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0490" w:rsidRDefault="00770490" w:rsidP="000451BB">
      <w:pPr>
        <w:pStyle w:val="CRCoverPage"/>
        <w:tabs>
          <w:tab w:val="right" w:pos="9639"/>
        </w:tabs>
        <w:spacing w:after="0"/>
        <w:rPr>
          <w:b/>
          <w:i/>
          <w:noProof/>
          <w:sz w:val="28"/>
        </w:rPr>
      </w:pPr>
      <w:r>
        <w:rPr>
          <w:b/>
          <w:noProof/>
          <w:sz w:val="24"/>
        </w:rPr>
        <w:t>3GPP TSG-</w:t>
      </w:r>
      <w:r w:rsidRPr="001927A8">
        <w:t xml:space="preserve"> </w:t>
      </w:r>
      <w:r w:rsidRPr="001927A8">
        <w:rPr>
          <w:b/>
          <w:noProof/>
          <w:sz w:val="24"/>
        </w:rPr>
        <w:t>RAN WG4</w:t>
      </w:r>
      <w:r>
        <w:rPr>
          <w:b/>
          <w:noProof/>
          <w:sz w:val="24"/>
        </w:rPr>
        <w:t xml:space="preserve"> Meeting #93</w:t>
      </w:r>
      <w:r>
        <w:rPr>
          <w:b/>
          <w:i/>
          <w:noProof/>
          <w:sz w:val="28"/>
        </w:rPr>
        <w:tab/>
      </w:r>
      <w:r w:rsidR="00975C49" w:rsidRPr="00975C49">
        <w:rPr>
          <w:b/>
          <w:i/>
          <w:noProof/>
          <w:sz w:val="28"/>
        </w:rPr>
        <w:t>R4-1913584</w:t>
      </w:r>
    </w:p>
    <w:p w:rsidR="00770490" w:rsidRDefault="00770490" w:rsidP="00770490">
      <w:pPr>
        <w:pStyle w:val="CRCoverPage"/>
        <w:outlineLvl w:val="0"/>
        <w:rPr>
          <w:b/>
          <w:noProof/>
          <w:sz w:val="24"/>
        </w:rPr>
      </w:pPr>
      <w:r w:rsidRPr="00C13890">
        <w:rPr>
          <w:rFonts w:eastAsia="SimSun"/>
          <w:b/>
          <w:sz w:val="24"/>
          <w:szCs w:val="24"/>
          <w:lang w:eastAsia="zh-CN"/>
        </w:rPr>
        <w:t>Reno, USA, 18</w:t>
      </w:r>
      <w:r w:rsidRPr="00C13890">
        <w:rPr>
          <w:rFonts w:eastAsia="SimSun"/>
          <w:b/>
          <w:sz w:val="24"/>
          <w:szCs w:val="24"/>
          <w:vertAlign w:val="superscript"/>
          <w:lang w:eastAsia="zh-CN"/>
        </w:rPr>
        <w:t>th</w:t>
      </w:r>
      <w:r w:rsidRPr="00C13890">
        <w:rPr>
          <w:rFonts w:eastAsia="SimSun" w:hint="eastAsia"/>
          <w:b/>
          <w:sz w:val="24"/>
          <w:szCs w:val="24"/>
          <w:lang w:eastAsia="zh-CN"/>
        </w:rPr>
        <w:t xml:space="preserve"> </w:t>
      </w:r>
      <w:r w:rsidRPr="00C13890">
        <w:rPr>
          <w:rFonts w:eastAsia="SimSun"/>
          <w:b/>
          <w:sz w:val="24"/>
          <w:szCs w:val="24"/>
          <w:lang w:eastAsia="zh-CN"/>
        </w:rPr>
        <w:t>–</w:t>
      </w:r>
      <w:r w:rsidRPr="00C13890">
        <w:rPr>
          <w:rFonts w:eastAsia="SimSun" w:hint="eastAsia"/>
          <w:b/>
          <w:sz w:val="24"/>
          <w:szCs w:val="24"/>
          <w:lang w:eastAsia="zh-CN"/>
        </w:rPr>
        <w:t xml:space="preserve"> </w:t>
      </w:r>
      <w:r w:rsidRPr="00C13890">
        <w:rPr>
          <w:rFonts w:eastAsia="SimSun"/>
          <w:b/>
          <w:sz w:val="24"/>
          <w:szCs w:val="24"/>
          <w:lang w:eastAsia="zh-CN"/>
        </w:rPr>
        <w:t>22</w:t>
      </w:r>
      <w:r w:rsidRPr="00C13890">
        <w:rPr>
          <w:rFonts w:eastAsia="SimSun"/>
          <w:b/>
          <w:sz w:val="24"/>
          <w:szCs w:val="24"/>
          <w:vertAlign w:val="superscript"/>
          <w:lang w:eastAsia="zh-CN"/>
        </w:rPr>
        <w:t>nd</w:t>
      </w:r>
      <w:r w:rsidRPr="00C13890">
        <w:rPr>
          <w:rFonts w:eastAsia="SimSun"/>
          <w:b/>
          <w:sz w:val="24"/>
          <w:szCs w:val="24"/>
          <w:lang w:eastAsia="zh-CN"/>
        </w:rPr>
        <w:t xml:space="preserve"> Nov,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927A8" w:rsidP="00073850">
            <w:pPr>
              <w:pStyle w:val="CRCoverPage"/>
              <w:spacing w:after="0"/>
              <w:jc w:val="right"/>
              <w:rPr>
                <w:b/>
                <w:noProof/>
                <w:sz w:val="28"/>
              </w:rPr>
            </w:pPr>
            <w:r>
              <w:rPr>
                <w:b/>
                <w:noProof/>
                <w:sz w:val="28"/>
              </w:rPr>
              <w:t>3</w:t>
            </w:r>
            <w:r w:rsidR="00073850">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75C49" w:rsidP="00547111">
            <w:pPr>
              <w:pStyle w:val="CRCoverPage"/>
              <w:spacing w:after="0"/>
              <w:rPr>
                <w:noProof/>
              </w:rPr>
            </w:pPr>
            <w:r w:rsidRPr="00975C49">
              <w:rPr>
                <w:b/>
                <w:noProof/>
                <w:sz w:val="28"/>
              </w:rPr>
              <w:t>0136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7F27F2">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F27F2" w:rsidP="00073850">
            <w:pPr>
              <w:pStyle w:val="CRCoverPage"/>
              <w:spacing w:after="0"/>
              <w:jc w:val="center"/>
              <w:rPr>
                <w:noProof/>
                <w:sz w:val="28"/>
              </w:rPr>
            </w:pPr>
            <w:r w:rsidRPr="001F18AB">
              <w:rPr>
                <w:b/>
                <w:noProof/>
                <w:sz w:val="28"/>
              </w:rPr>
              <w:t>1</w:t>
            </w:r>
            <w:r w:rsidR="00073850">
              <w:rPr>
                <w:b/>
                <w:noProof/>
                <w:sz w:val="28"/>
              </w:rPr>
              <w:t>5</w:t>
            </w:r>
            <w:r w:rsidRPr="001F18AB">
              <w:rPr>
                <w:b/>
                <w:noProof/>
                <w:sz w:val="28"/>
              </w:rPr>
              <w:t>.</w:t>
            </w:r>
            <w:r w:rsidR="0080674E" w:rsidRPr="001F18AB">
              <w:rPr>
                <w:b/>
                <w:noProof/>
                <w:sz w:val="28"/>
              </w:rPr>
              <w:t>7</w:t>
            </w:r>
            <w:r w:rsidRPr="001F18A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F27F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3FC2" w:rsidP="00BC79EE">
            <w:pPr>
              <w:pStyle w:val="CRCoverPage"/>
              <w:spacing w:after="0"/>
              <w:ind w:left="100"/>
              <w:rPr>
                <w:noProof/>
              </w:rPr>
            </w:pPr>
            <w:r>
              <w:t xml:space="preserve">CR on </w:t>
            </w:r>
            <w:r w:rsidR="00E14988" w:rsidRPr="00E14988">
              <w:t xml:space="preserve">TC with monitoring PDCCH not </w:t>
            </w:r>
            <w:r w:rsidR="00BC79EE">
              <w:t>starting from the</w:t>
            </w:r>
            <w:r w:rsidR="00E14988" w:rsidRPr="00E14988">
              <w:t xml:space="preserve"> first OFDM symbol</w:t>
            </w:r>
            <w:r w:rsidR="00BC79EE">
              <w:t xml:space="preserve"> in a slot</w:t>
            </w:r>
            <w:r w:rsidR="00585228">
              <w:t xml:space="preserve">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0A18">
            <w:pPr>
              <w:pStyle w:val="CRCoverPage"/>
              <w:spacing w:after="0"/>
              <w:ind w:left="100"/>
              <w:rPr>
                <w:noProof/>
              </w:rPr>
            </w:pPr>
            <w:r w:rsidRPr="00E41808">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60A18"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1E6F" w:rsidP="00845E60">
            <w:pPr>
              <w:pStyle w:val="CRCoverPage"/>
              <w:spacing w:after="0"/>
              <w:ind w:left="100"/>
              <w:rPr>
                <w:noProof/>
              </w:rPr>
            </w:pPr>
            <w:r w:rsidRPr="00A21E6F">
              <w:rPr>
                <w:noProof/>
              </w:rPr>
              <w:t>NR_newRAT-</w:t>
            </w:r>
            <w:r w:rsidR="00845E60">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71286" w:rsidP="006A3FC2">
            <w:pPr>
              <w:pStyle w:val="CRCoverPage"/>
              <w:spacing w:after="0"/>
              <w:ind w:left="100"/>
              <w:rPr>
                <w:noProof/>
              </w:rPr>
            </w:pPr>
            <w:r>
              <w:rPr>
                <w:noProof/>
              </w:rPr>
              <w:t>2019-1</w:t>
            </w:r>
            <w:r w:rsidR="006A3FC2">
              <w:rPr>
                <w:noProof/>
              </w:rPr>
              <w:t>1</w:t>
            </w:r>
            <w:r w:rsidR="00AF6EA7">
              <w:rPr>
                <w:noProof/>
              </w:rPr>
              <w:t>-</w:t>
            </w:r>
            <w:r w:rsidR="006A3FC2">
              <w:rPr>
                <w:noProof/>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0A18" w:rsidP="00D24991">
            <w:pPr>
              <w:pStyle w:val="CRCoverPage"/>
              <w:spacing w:after="0"/>
              <w:ind w:left="100" w:right="-609"/>
              <w:rPr>
                <w:b/>
                <w:noProof/>
              </w:rPr>
            </w:pPr>
            <w:r w:rsidRPr="00D60A18">
              <w:rPr>
                <w:b/>
                <w:i/>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0A18" w:rsidP="00BA2DAE">
            <w:pPr>
              <w:pStyle w:val="CRCoverPage"/>
              <w:spacing w:after="0"/>
              <w:ind w:left="100"/>
              <w:rPr>
                <w:noProof/>
              </w:rPr>
            </w:pPr>
            <w:r w:rsidRPr="00E41808">
              <w:rPr>
                <w:noProof/>
              </w:rPr>
              <w:t>Rel-1</w:t>
            </w:r>
            <w:r w:rsidR="004526D9">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18B8" w:rsidRPr="00831355" w:rsidRDefault="00A71891" w:rsidP="00C12E15">
            <w:pPr>
              <w:pStyle w:val="CRCoverPage"/>
              <w:numPr>
                <w:ilvl w:val="0"/>
                <w:numId w:val="2"/>
              </w:numPr>
              <w:spacing w:after="0"/>
              <w:rPr>
                <w:rFonts w:eastAsiaTheme="minorEastAsia"/>
                <w:noProof/>
                <w:lang w:eastAsia="zh-TW"/>
              </w:rPr>
            </w:pPr>
            <w:r>
              <w:rPr>
                <w:rFonts w:eastAsiaTheme="minorEastAsia"/>
                <w:noProof/>
                <w:lang w:eastAsia="zh-TW"/>
              </w:rPr>
              <w:t>Current test case in RLM scheduling restrcition configures PDCCH</w:t>
            </w:r>
            <w:r w:rsidR="00C12E15">
              <w:rPr>
                <w:rFonts w:eastAsiaTheme="minorEastAsia"/>
                <w:noProof/>
                <w:lang w:eastAsia="zh-TW"/>
              </w:rPr>
              <w:t xml:space="preserve"> (</w:t>
            </w:r>
            <w:r w:rsidR="00C12E15" w:rsidRPr="00C12E15">
              <w:rPr>
                <w:rFonts w:eastAsiaTheme="minorEastAsia"/>
                <w:noProof/>
                <w:lang w:eastAsia="zh-TW"/>
              </w:rPr>
              <w:t>CCR.3.2</w:t>
            </w:r>
            <w:r w:rsidR="00C12E15">
              <w:rPr>
                <w:rFonts w:eastAsiaTheme="minorEastAsia"/>
                <w:noProof/>
                <w:lang w:eastAsia="zh-TW"/>
              </w:rPr>
              <w:t>)</w:t>
            </w:r>
            <w:r>
              <w:rPr>
                <w:rFonts w:eastAsiaTheme="minorEastAsia"/>
                <w:noProof/>
                <w:lang w:eastAsia="zh-TW"/>
              </w:rPr>
              <w:t xml:space="preserve"> in the 3</w:t>
            </w:r>
            <w:r w:rsidRPr="00A71891">
              <w:rPr>
                <w:rFonts w:eastAsiaTheme="minorEastAsia"/>
                <w:noProof/>
                <w:vertAlign w:val="superscript"/>
                <w:lang w:eastAsia="zh-TW"/>
              </w:rPr>
              <w:t>rd</w:t>
            </w:r>
            <w:r>
              <w:rPr>
                <w:rFonts w:eastAsiaTheme="minorEastAsia"/>
                <w:noProof/>
                <w:lang w:eastAsia="zh-TW"/>
              </w:rPr>
              <w:t xml:space="preserve"> and 4</w:t>
            </w:r>
            <w:r w:rsidRPr="00A71891">
              <w:rPr>
                <w:rFonts w:eastAsiaTheme="minorEastAsia"/>
                <w:noProof/>
                <w:vertAlign w:val="superscript"/>
                <w:lang w:eastAsia="zh-TW"/>
              </w:rPr>
              <w:t>th</w:t>
            </w:r>
            <w:r>
              <w:rPr>
                <w:rFonts w:eastAsiaTheme="minorEastAsia"/>
                <w:noProof/>
                <w:lang w:eastAsia="zh-TW"/>
              </w:rPr>
              <w:t xml:space="preserve"> OFDM symbol in a slot. However, the capability of monitoring PDCCH not starting at the 1</w:t>
            </w:r>
            <w:r w:rsidRPr="00A71891">
              <w:rPr>
                <w:rFonts w:eastAsiaTheme="minorEastAsia"/>
                <w:noProof/>
                <w:vertAlign w:val="superscript"/>
                <w:lang w:eastAsia="zh-TW"/>
              </w:rPr>
              <w:t>st</w:t>
            </w:r>
            <w:r>
              <w:rPr>
                <w:rFonts w:eastAsiaTheme="minorEastAsia"/>
                <w:noProof/>
                <w:lang w:eastAsia="zh-TW"/>
              </w:rPr>
              <w:t xml:space="preserve"> OFDM symbol in a slot is optional. </w:t>
            </w:r>
          </w:p>
        </w:tc>
      </w:tr>
      <w:tr w:rsidR="001E41F3" w:rsidTr="00A71891">
        <w:trPr>
          <w:trHeight w:val="60"/>
        </w:trPr>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71891" w:rsidRDefault="00A71891" w:rsidP="00A71891">
            <w:pPr>
              <w:pStyle w:val="CRCoverPage"/>
              <w:numPr>
                <w:ilvl w:val="0"/>
                <w:numId w:val="3"/>
              </w:numPr>
              <w:spacing w:after="0"/>
              <w:rPr>
                <w:noProof/>
              </w:rPr>
            </w:pPr>
            <w:r>
              <w:rPr>
                <w:noProof/>
                <w:lang w:eastAsia="zh-TW"/>
              </w:rPr>
              <w:t>Add the clarifciation that the test case is only applicable if UE supports</w:t>
            </w:r>
          </w:p>
          <w:p w:rsidR="00A71891" w:rsidRDefault="00A71891" w:rsidP="00A71891">
            <w:pPr>
              <w:pStyle w:val="CRCoverPage"/>
              <w:numPr>
                <w:ilvl w:val="1"/>
                <w:numId w:val="3"/>
              </w:numPr>
              <w:spacing w:after="0"/>
              <w:rPr>
                <w:noProof/>
              </w:rPr>
            </w:pPr>
            <w:r w:rsidRPr="00A71891">
              <w:rPr>
                <w:i/>
                <w:noProof/>
                <w:lang w:eastAsia="zh-TW"/>
              </w:rPr>
              <w:t>pdcch-MonitoringAnyOccasions</w:t>
            </w:r>
            <w:r w:rsidRPr="00A71891">
              <w:rPr>
                <w:noProof/>
                <w:lang w:eastAsia="zh-TW"/>
              </w:rPr>
              <w:t xml:space="preserve"> or </w:t>
            </w:r>
          </w:p>
          <w:p w:rsidR="008C18B8" w:rsidRDefault="00A71891" w:rsidP="00A71891">
            <w:pPr>
              <w:pStyle w:val="CRCoverPage"/>
              <w:numPr>
                <w:ilvl w:val="1"/>
                <w:numId w:val="3"/>
              </w:numPr>
              <w:spacing w:after="0"/>
              <w:rPr>
                <w:noProof/>
              </w:rPr>
            </w:pPr>
            <w:r w:rsidRPr="00A71891">
              <w:rPr>
                <w:noProof/>
                <w:lang w:eastAsia="zh-TW"/>
              </w:rPr>
              <w:t>pdcch-MonitoringAnyOccasionsWithSpanGap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80AA2" w:rsidRPr="00880AA2" w:rsidRDefault="004D73DE" w:rsidP="00A71891">
            <w:pPr>
              <w:pStyle w:val="CRCoverPage"/>
              <w:spacing w:after="0"/>
              <w:rPr>
                <w:noProof/>
                <w:lang w:val="en-US"/>
              </w:rPr>
            </w:pPr>
            <w:r>
              <w:rPr>
                <w:noProof/>
                <w:lang w:val="en-US"/>
              </w:rPr>
              <w:t xml:space="preserve">The </w:t>
            </w:r>
            <w:r w:rsidR="00A71891">
              <w:rPr>
                <w:noProof/>
                <w:lang w:val="en-US"/>
              </w:rPr>
              <w:t>test case applicability is not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D36980" w:rsidRDefault="00CD2046" w:rsidP="00CD2046">
            <w:pPr>
              <w:pStyle w:val="CRCoverPage"/>
              <w:spacing w:after="0"/>
              <w:ind w:left="100"/>
              <w:rPr>
                <w:noProof/>
              </w:rPr>
            </w:pPr>
            <w:r>
              <w:rPr>
                <w:noProof/>
              </w:rPr>
              <w:t>A.5.5.1.9 and A.7.5.1.9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F6EA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F6E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D299F" w:rsidP="007F7A85">
            <w:pPr>
              <w:pStyle w:val="CRCoverPage"/>
              <w:spacing w:after="0"/>
              <w:ind w:left="99"/>
              <w:rPr>
                <w:noProof/>
              </w:rPr>
            </w:pPr>
            <w:r>
              <w:rPr>
                <w:noProof/>
              </w:rPr>
              <w:t>TS</w:t>
            </w:r>
            <w:r w:rsidR="007F7A85">
              <w:rPr>
                <w:noProof/>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6E9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A3FC2">
            <w:pPr>
              <w:pStyle w:val="CRCoverPage"/>
              <w:spacing w:after="0"/>
              <w:ind w:left="100"/>
              <w:rPr>
                <w:noProof/>
              </w:rPr>
            </w:pPr>
            <w:r>
              <w:rPr>
                <w:noProof/>
              </w:rPr>
              <w:t xml:space="preserve">This is the formal CR of endorsed CR </w:t>
            </w:r>
            <w:r w:rsidR="008602B3">
              <w:rPr>
                <w:noProof/>
              </w:rPr>
              <w:t>R4-1910817</w:t>
            </w:r>
            <w:r>
              <w:rPr>
                <w:noProof/>
              </w:rPr>
              <w:t xml:space="preserve"> in RAN4#92b meeting</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rsidP="004D73DE">
      <w:pPr>
        <w:pStyle w:val="Heading3"/>
        <w:rPr>
          <w:noProof/>
        </w:rPr>
      </w:pPr>
    </w:p>
    <w:p w:rsidR="004D73DE" w:rsidRDefault="004D73DE" w:rsidP="004D73DE"/>
    <w:p w:rsidR="004D73DE" w:rsidRDefault="004D73DE" w:rsidP="004D73DE"/>
    <w:p w:rsidR="004D73DE" w:rsidRDefault="004D73DE" w:rsidP="004D73DE"/>
    <w:p w:rsidR="004D73DE" w:rsidRDefault="004D73DE" w:rsidP="004D73DE"/>
    <w:p w:rsidR="004D73DE" w:rsidRDefault="004D73DE" w:rsidP="004D73DE"/>
    <w:p w:rsidR="004D73DE" w:rsidRDefault="004D73DE" w:rsidP="004D73DE"/>
    <w:p w:rsidR="004D73DE" w:rsidRDefault="004D73DE" w:rsidP="004D73DE"/>
    <w:p w:rsidR="004D73DE" w:rsidRDefault="004D73DE" w:rsidP="004D73DE"/>
    <w:p w:rsidR="004D73DE" w:rsidRPr="004D73DE" w:rsidRDefault="004D73DE" w:rsidP="004D73DE">
      <w:pPr>
        <w:jc w:val="center"/>
        <w:rPr>
          <w:color w:val="FF0000"/>
          <w:sz w:val="24"/>
        </w:rPr>
      </w:pPr>
      <w:r w:rsidRPr="004D73DE">
        <w:rPr>
          <w:color w:val="FF0000"/>
          <w:sz w:val="24"/>
        </w:rPr>
        <w:t>&lt;</w:t>
      </w:r>
      <w:r w:rsidR="00CE1ED5" w:rsidRPr="004D73DE">
        <w:rPr>
          <w:color w:val="FF0000"/>
          <w:sz w:val="24"/>
        </w:rPr>
        <w:t>Start</w:t>
      </w:r>
      <w:r w:rsidRPr="004D73DE">
        <w:rPr>
          <w:color w:val="FF0000"/>
          <w:sz w:val="24"/>
        </w:rPr>
        <w:t xml:space="preserve"> of </w:t>
      </w:r>
      <w:r w:rsidR="00BC79EE">
        <w:rPr>
          <w:color w:val="FF0000"/>
          <w:sz w:val="24"/>
        </w:rPr>
        <w:t>1</w:t>
      </w:r>
      <w:r w:rsidR="00BC79EE" w:rsidRPr="00BC79EE">
        <w:rPr>
          <w:color w:val="FF0000"/>
          <w:sz w:val="24"/>
          <w:vertAlign w:val="superscript"/>
        </w:rPr>
        <w:t>st</w:t>
      </w:r>
      <w:r w:rsidR="00BC79EE">
        <w:rPr>
          <w:color w:val="FF0000"/>
          <w:sz w:val="24"/>
        </w:rPr>
        <w:t xml:space="preserve"> </w:t>
      </w:r>
      <w:r w:rsidRPr="004D73DE">
        <w:rPr>
          <w:color w:val="FF0000"/>
          <w:sz w:val="24"/>
        </w:rPr>
        <w:t>change&gt;</w:t>
      </w:r>
    </w:p>
    <w:p w:rsidR="00387CEC" w:rsidRDefault="00387CEC" w:rsidP="00387CEC">
      <w:pPr>
        <w:pStyle w:val="Heading4"/>
        <w:rPr>
          <w:snapToGrid w:val="0"/>
        </w:rPr>
      </w:pPr>
      <w:r>
        <w:rPr>
          <w:snapToGrid w:val="0"/>
        </w:rPr>
        <w:t>A.5.5.1.9</w:t>
      </w:r>
      <w:r>
        <w:rPr>
          <w:snapToGrid w:val="0"/>
        </w:rPr>
        <w:tab/>
        <w:t>EN-DC Radio Link Monitoring UE Scheduling Restrictions on FR2</w:t>
      </w:r>
    </w:p>
    <w:p w:rsidR="00387CEC" w:rsidRDefault="00387CEC" w:rsidP="00387CEC">
      <w:pPr>
        <w:pStyle w:val="Heading5"/>
      </w:pPr>
      <w:r>
        <w:t>A.5.5.1.9.1</w:t>
      </w:r>
      <w:r>
        <w:tab/>
      </w:r>
      <w:r>
        <w:rPr>
          <w:snapToGrid w:val="0"/>
        </w:rPr>
        <w:t>Test Purpose and Environment</w:t>
      </w:r>
    </w:p>
    <w:p w:rsidR="00387CEC" w:rsidRDefault="00387CEC" w:rsidP="00933395">
      <w:pPr>
        <w:rPr>
          <w:rFonts w:cs="v4.2.0"/>
        </w:rPr>
      </w:pPr>
      <w:r>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 under the condition that the SSB is with different numerology as the PDCCH/PDSCH.</w:t>
      </w:r>
      <w:ins w:id="3" w:author="Ato Yu (余倉緯)" w:date="2019-10-03T12:18:00Z">
        <w:r w:rsidR="00933395" w:rsidRPr="00933395">
          <w:t xml:space="preserve"> </w:t>
        </w:r>
        <w:r w:rsidR="00933395">
          <w:rPr>
            <w:rFonts w:cs="v4.2.0"/>
          </w:rPr>
          <w:t>The test case is only applicable to</w:t>
        </w:r>
        <w:r w:rsidR="00933395" w:rsidRPr="00933395">
          <w:rPr>
            <w:rFonts w:cs="v4.2.0"/>
          </w:rPr>
          <w:t xml:space="preserve"> UE </w:t>
        </w:r>
      </w:ins>
      <w:ins w:id="4" w:author="Ato Yu (余倉緯)" w:date="2019-10-03T12:19:00Z">
        <w:r w:rsidR="00933395">
          <w:rPr>
            <w:rFonts w:cs="v4.2.0"/>
          </w:rPr>
          <w:t xml:space="preserve">which </w:t>
        </w:r>
      </w:ins>
      <w:ins w:id="5" w:author="Ato Yu (余倉緯)" w:date="2019-10-03T12:18:00Z">
        <w:r w:rsidR="00933395" w:rsidRPr="00933395">
          <w:rPr>
            <w:rFonts w:cs="v4.2.0"/>
          </w:rPr>
          <w:t>supports</w:t>
        </w:r>
      </w:ins>
      <w:ins w:id="6" w:author="Ato Yu (余倉緯)" w:date="2019-10-03T12:19:00Z">
        <w:r w:rsidR="00933395">
          <w:rPr>
            <w:rFonts w:cs="v4.2.0"/>
          </w:rPr>
          <w:t xml:space="preserve"> </w:t>
        </w:r>
      </w:ins>
      <w:proofErr w:type="spellStart"/>
      <w:ins w:id="7" w:author="Ato Yu (余倉緯)" w:date="2019-10-03T12:18:00Z">
        <w:r w:rsidR="00933395" w:rsidRPr="00933395">
          <w:rPr>
            <w:rFonts w:cs="v4.2.0"/>
          </w:rPr>
          <w:t>pdcch-MonitoringAnyOccasions</w:t>
        </w:r>
        <w:proofErr w:type="spellEnd"/>
        <w:r w:rsidR="00933395" w:rsidRPr="00933395">
          <w:rPr>
            <w:rFonts w:cs="v4.2.0"/>
          </w:rPr>
          <w:t xml:space="preserve"> or </w:t>
        </w:r>
        <w:proofErr w:type="spellStart"/>
        <w:r w:rsidR="00933395" w:rsidRPr="00933395">
          <w:rPr>
            <w:rFonts w:cs="v4.2.0"/>
          </w:rPr>
          <w:t>pdcch-MonitoringAnyOccasionsWithSpanGap</w:t>
        </w:r>
      </w:ins>
      <w:proofErr w:type="spellEnd"/>
      <w:ins w:id="8" w:author="Ato Yu (余倉緯)" w:date="2019-10-03T12:19:00Z">
        <w:r w:rsidR="00933395">
          <w:rPr>
            <w:rFonts w:cs="v4.2.0"/>
          </w:rPr>
          <w:t>.</w:t>
        </w:r>
      </w:ins>
    </w:p>
    <w:p w:rsidR="00387CEC" w:rsidRDefault="00387CEC" w:rsidP="00387CEC">
      <w:pPr>
        <w:rPr>
          <w:rFonts w:cs="v4.2.0"/>
        </w:rPr>
      </w:pPr>
      <w:r>
        <w:rPr>
          <w:rFonts w:cs="v4.2.0"/>
        </w:rPr>
        <w:t xml:space="preserve">Two cells are deployed in the test, which are E-UTRAN </w:t>
      </w:r>
      <w:proofErr w:type="spellStart"/>
      <w:r>
        <w:rPr>
          <w:rFonts w:cs="v4.2.0"/>
        </w:rPr>
        <w:t>PCell</w:t>
      </w:r>
      <w:proofErr w:type="spellEnd"/>
      <w:r>
        <w:rPr>
          <w:rFonts w:cs="v4.2.0"/>
        </w:rPr>
        <w:t xml:space="preserve"> (Cell 1) and NR FR2 </w:t>
      </w:r>
      <w:proofErr w:type="spellStart"/>
      <w:r>
        <w:rPr>
          <w:rFonts w:cs="v4.2.0"/>
        </w:rPr>
        <w:t>PSCell</w:t>
      </w:r>
      <w:proofErr w:type="spellEnd"/>
      <w:r>
        <w:rPr>
          <w:rFonts w:cs="v4.2.0"/>
        </w:rPr>
        <w:t xml:space="preserve"> (Cell 2). The test parameters for NR </w:t>
      </w:r>
      <w:proofErr w:type="spellStart"/>
      <w:r>
        <w:rPr>
          <w:rFonts w:cs="v4.2.0"/>
        </w:rPr>
        <w:t>PSCell</w:t>
      </w:r>
      <w:proofErr w:type="spellEnd"/>
      <w:r>
        <w:rPr>
          <w:rFonts w:cs="v4.2.0"/>
        </w:rPr>
        <w:t xml:space="preserve"> are given in table A.5.5.1.9.1-1, table A.5.5.1.9.1-2 and table A.5.5.1.9.1-3 below and the parameters and applicability for the E-UTRAN cell are defined in A.3.7.2. The UE is required during time period T1 to transmit ACK/NACK correctly upon scheduling of PDSCH.</w:t>
      </w:r>
    </w:p>
    <w:p w:rsidR="00387CEC" w:rsidRDefault="00387CEC" w:rsidP="00387CEC">
      <w:pPr>
        <w:pStyle w:val="TH"/>
      </w:pPr>
      <w:r>
        <w:t>Table A.5.5.1.9.1-1: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87CEC" w:rsidTr="00CA53BA">
        <w:tc>
          <w:tcPr>
            <w:tcW w:w="2376" w:type="dxa"/>
            <w:tcBorders>
              <w:top w:val="single" w:sz="4" w:space="0" w:color="auto"/>
              <w:left w:val="single" w:sz="4" w:space="0" w:color="auto"/>
              <w:bottom w:val="single" w:sz="4" w:space="0" w:color="auto"/>
              <w:right w:val="single" w:sz="4" w:space="0" w:color="auto"/>
            </w:tcBorders>
            <w:hideMark/>
          </w:tcPr>
          <w:p w:rsidR="00387CEC" w:rsidRDefault="00387CEC" w:rsidP="00CA53BA">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387CEC" w:rsidRDefault="00387CEC" w:rsidP="00CA53BA">
            <w:pPr>
              <w:pStyle w:val="TAH"/>
              <w:spacing w:line="256" w:lineRule="auto"/>
            </w:pPr>
            <w:r>
              <w:t>Description</w:t>
            </w:r>
          </w:p>
        </w:tc>
      </w:tr>
      <w:tr w:rsidR="00387CEC" w:rsidTr="00CA53BA">
        <w:tc>
          <w:tcPr>
            <w:tcW w:w="2376" w:type="dxa"/>
            <w:tcBorders>
              <w:top w:val="single" w:sz="4" w:space="0" w:color="auto"/>
              <w:left w:val="single" w:sz="4" w:space="0" w:color="auto"/>
              <w:bottom w:val="single" w:sz="4" w:space="0" w:color="auto"/>
              <w:right w:val="single" w:sz="4" w:space="0" w:color="auto"/>
            </w:tcBorders>
            <w:hideMark/>
          </w:tcPr>
          <w:p w:rsidR="00387CEC" w:rsidRDefault="00387CEC" w:rsidP="00CA53BA">
            <w:pPr>
              <w:pStyle w:val="TAL"/>
              <w:spacing w:line="256" w:lineRule="auto"/>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387CEC" w:rsidRDefault="00387CEC" w:rsidP="00CA53BA">
            <w:pPr>
              <w:pStyle w:val="TAL"/>
              <w:spacing w:line="256" w:lineRule="auto"/>
              <w:rPr>
                <w:rFonts w:eastAsia="Malgun Gothic"/>
              </w:rPr>
            </w:pPr>
            <w:r>
              <w:rPr>
                <w:rFonts w:eastAsia="Malgun Gothic"/>
              </w:rPr>
              <w:t>FDD LTE, 120 kHz SSB SCS, 120 kHz RMC SCS, 100</w:t>
            </w:r>
            <w:r>
              <w:rPr>
                <w:rFonts w:ascii="微軟正黑體" w:eastAsia="微軟正黑體" w:hAnsi="微軟正黑體" w:hint="eastAsia"/>
              </w:rPr>
              <w:t> </w:t>
            </w:r>
            <w:r>
              <w:rPr>
                <w:rFonts w:eastAsia="Malgun Gothic"/>
              </w:rPr>
              <w:t>MHz bandwidth, TDD duplex mode</w:t>
            </w:r>
          </w:p>
        </w:tc>
      </w:tr>
      <w:tr w:rsidR="00387CEC" w:rsidTr="00CA53BA">
        <w:tc>
          <w:tcPr>
            <w:tcW w:w="2376" w:type="dxa"/>
            <w:tcBorders>
              <w:top w:val="single" w:sz="4" w:space="0" w:color="auto"/>
              <w:left w:val="single" w:sz="4" w:space="0" w:color="auto"/>
              <w:bottom w:val="single" w:sz="4" w:space="0" w:color="auto"/>
              <w:right w:val="single" w:sz="4" w:space="0" w:color="auto"/>
            </w:tcBorders>
            <w:hideMark/>
          </w:tcPr>
          <w:p w:rsidR="00387CEC" w:rsidRDefault="00387CEC" w:rsidP="00CA53BA">
            <w:pPr>
              <w:pStyle w:val="TAL"/>
              <w:spacing w:line="256" w:lineRule="auto"/>
              <w:rPr>
                <w:lang w:eastAsia="zh-CN"/>
              </w:rPr>
            </w:pPr>
            <w:r>
              <w:rPr>
                <w:lang w:eastAsia="zh-CN"/>
              </w:rPr>
              <w:t>2</w:t>
            </w:r>
          </w:p>
        </w:tc>
        <w:tc>
          <w:tcPr>
            <w:tcW w:w="7230" w:type="dxa"/>
            <w:tcBorders>
              <w:top w:val="single" w:sz="4" w:space="0" w:color="auto"/>
              <w:left w:val="single" w:sz="4" w:space="0" w:color="auto"/>
              <w:bottom w:val="single" w:sz="4" w:space="0" w:color="auto"/>
              <w:right w:val="single" w:sz="4" w:space="0" w:color="auto"/>
            </w:tcBorders>
            <w:hideMark/>
          </w:tcPr>
          <w:p w:rsidR="00387CEC" w:rsidRDefault="00387CEC" w:rsidP="00CA53BA">
            <w:pPr>
              <w:pStyle w:val="TAL"/>
              <w:spacing w:line="256" w:lineRule="auto"/>
              <w:rPr>
                <w:lang w:eastAsia="zh-CN"/>
              </w:rPr>
            </w:pPr>
            <w:r>
              <w:rPr>
                <w:lang w:eastAsia="zh-CN"/>
              </w:rPr>
              <w:t xml:space="preserve">TDD LTE, </w:t>
            </w:r>
            <w:r>
              <w:rPr>
                <w:rFonts w:eastAsia="Malgun Gothic"/>
              </w:rPr>
              <w:t>120 kHz SSB SCS, 120 kHz RMC SCS, 100</w:t>
            </w:r>
            <w:r>
              <w:rPr>
                <w:rFonts w:ascii="微軟正黑體" w:eastAsia="微軟正黑體" w:hAnsi="微軟正黑體" w:hint="eastAsia"/>
              </w:rPr>
              <w:t> </w:t>
            </w:r>
            <w:r>
              <w:rPr>
                <w:rFonts w:eastAsia="Malgun Gothic"/>
              </w:rPr>
              <w:t>MHz bandwidth, TDD duplex mode</w:t>
            </w:r>
          </w:p>
        </w:tc>
      </w:tr>
      <w:tr w:rsidR="00387CEC" w:rsidTr="00CA53BA">
        <w:tc>
          <w:tcPr>
            <w:tcW w:w="9606" w:type="dxa"/>
            <w:gridSpan w:val="2"/>
            <w:tcBorders>
              <w:top w:val="single" w:sz="4" w:space="0" w:color="auto"/>
              <w:left w:val="single" w:sz="4" w:space="0" w:color="auto"/>
              <w:bottom w:val="single" w:sz="4" w:space="0" w:color="auto"/>
              <w:right w:val="single" w:sz="4" w:space="0" w:color="auto"/>
            </w:tcBorders>
            <w:hideMark/>
          </w:tcPr>
          <w:p w:rsidR="00387CEC" w:rsidRDefault="00387CEC" w:rsidP="00CA53BA">
            <w:pPr>
              <w:pStyle w:val="TAN"/>
              <w:spacing w:line="256" w:lineRule="auto"/>
              <w:rPr>
                <w:lang w:eastAsia="zh-CN"/>
              </w:rPr>
            </w:pPr>
            <w:r>
              <w:rPr>
                <w:lang w:eastAsia="zh-CN"/>
              </w:rPr>
              <w:t>Note:</w:t>
            </w:r>
            <w:r>
              <w:rPr>
                <w:lang w:eastAsia="zh-CN"/>
              </w:rPr>
              <w:tab/>
            </w:r>
            <w:r>
              <w:t>The UE is only required to be tested in one of the supported test configurations.</w:t>
            </w:r>
          </w:p>
        </w:tc>
      </w:tr>
    </w:tbl>
    <w:p w:rsidR="00387CEC" w:rsidRDefault="00387CEC" w:rsidP="00387CEC"/>
    <w:p w:rsidR="00387CEC" w:rsidRDefault="00387CEC" w:rsidP="00387CEC">
      <w:pPr>
        <w:pStyle w:val="TH"/>
      </w:pPr>
      <w:r>
        <w:rPr>
          <w:rFonts w:cs="v4.2.0"/>
        </w:rPr>
        <w:t>Table A.5.5.1.9.1-2: General test parameters for RLM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387CEC" w:rsidTr="00CA53BA">
        <w:trPr>
          <w:cantSplit/>
        </w:trPr>
        <w:tc>
          <w:tcPr>
            <w:tcW w:w="2802"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rPr>
            </w:pPr>
            <w:r>
              <w:rPr>
                <w:rFonts w:ascii="Arial" w:hAnsi="Arial" w:cs="Arial"/>
                <w:b/>
                <w:sz w:val="18"/>
              </w:rPr>
              <w:t>Comment</w:t>
            </w:r>
          </w:p>
        </w:tc>
      </w:tr>
      <w:tr w:rsidR="00387CEC" w:rsidTr="00CA53BA">
        <w:trPr>
          <w:cantSplit/>
        </w:trPr>
        <w:tc>
          <w:tcPr>
            <w:tcW w:w="2802"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val="it-IT"/>
              </w:rPr>
            </w:pPr>
            <w:r>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bCs/>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v4.2.0"/>
                <w:bCs/>
                <w:sz w:val="18"/>
              </w:rPr>
              <w:t>1 and 2</w:t>
            </w:r>
          </w:p>
        </w:tc>
        <w:tc>
          <w:tcPr>
            <w:tcW w:w="354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 xml:space="preserve">1 for NR </w:t>
            </w:r>
            <w:proofErr w:type="spellStart"/>
            <w:r>
              <w:rPr>
                <w:rFonts w:ascii="Arial" w:hAnsi="Arial" w:cs="Arial"/>
                <w:sz w:val="18"/>
                <w:lang w:eastAsia="zh-CN"/>
              </w:rPr>
              <w:t>PSCell</w:t>
            </w:r>
            <w:proofErr w:type="spellEnd"/>
            <w:r>
              <w:rPr>
                <w:rFonts w:ascii="Arial" w:hAnsi="Arial" w:cs="Arial"/>
                <w:sz w:val="18"/>
                <w:lang w:eastAsia="zh-CN"/>
              </w:rPr>
              <w:t xml:space="preserve"> and 2 for LTE </w:t>
            </w:r>
            <w:proofErr w:type="spellStart"/>
            <w:r>
              <w:rPr>
                <w:rFonts w:ascii="Arial" w:hAnsi="Arial" w:cs="Arial"/>
                <w:sz w:val="18"/>
                <w:lang w:eastAsia="zh-CN"/>
              </w:rPr>
              <w:t>PCell</w:t>
            </w:r>
            <w:proofErr w:type="spellEnd"/>
          </w:p>
        </w:tc>
      </w:tr>
      <w:tr w:rsidR="00387CEC" w:rsidTr="00CA53BA">
        <w:trPr>
          <w:cantSplit/>
        </w:trPr>
        <w:tc>
          <w:tcPr>
            <w:tcW w:w="2802"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rPr>
            </w:pPr>
            <w:r>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v4.2.0"/>
                <w:sz w:val="18"/>
              </w:rPr>
            </w:pPr>
          </w:p>
        </w:tc>
      </w:tr>
      <w:tr w:rsidR="00387CEC" w:rsidTr="00CA53BA">
        <w:trPr>
          <w:cantSplit/>
        </w:trPr>
        <w:tc>
          <w:tcPr>
            <w:tcW w:w="2802"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v4.2.0"/>
                <w:sz w:val="18"/>
                <w:lang w:val="it-IT" w:eastAsia="zh-CN"/>
              </w:rPr>
            </w:pPr>
            <w:r>
              <w:rPr>
                <w:rFonts w:ascii="Arial"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bCs/>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bCs/>
                <w:sz w:val="18"/>
                <w:lang w:eastAsia="zh-CN"/>
              </w:rPr>
            </w:pPr>
            <w:r>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v4.2.0"/>
                <w:bCs/>
                <w:sz w:val="18"/>
                <w:lang w:eastAsia="zh-CN"/>
              </w:rPr>
            </w:pPr>
          </w:p>
        </w:tc>
      </w:tr>
      <w:tr w:rsidR="00387CEC" w:rsidTr="00CA53BA">
        <w:trPr>
          <w:cantSplit/>
        </w:trPr>
        <w:tc>
          <w:tcPr>
            <w:tcW w:w="2802"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r>
      <w:tr w:rsidR="00387CEC" w:rsidTr="00CA53BA">
        <w:trPr>
          <w:cantSplit/>
        </w:trPr>
        <w:tc>
          <w:tcPr>
            <w:tcW w:w="2802"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Arial"/>
                <w:sz w:val="18"/>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During T1 the UE is required to correctly transmit ACK/NACK</w:t>
            </w:r>
          </w:p>
        </w:tc>
      </w:tr>
    </w:tbl>
    <w:p w:rsidR="00387CEC" w:rsidRDefault="00387CEC" w:rsidP="00387CEC"/>
    <w:p w:rsidR="00387CEC" w:rsidRDefault="00387CEC" w:rsidP="00387CEC">
      <w:pPr>
        <w:pStyle w:val="TH"/>
      </w:pPr>
      <w:r>
        <w:rPr>
          <w:rFonts w:cs="v4.2.0"/>
        </w:rPr>
        <w:t>Table A.5.5.1.9.1-3: Cell specific test parameters for RLM scheduling restriction test case in FR2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483"/>
        <w:gridCol w:w="1483"/>
      </w:tblGrid>
      <w:tr w:rsidR="00387CEC" w:rsidTr="00CA53BA">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rPr>
            </w:pPr>
            <w:r>
              <w:rPr>
                <w:rFonts w:ascii="Arial" w:hAnsi="Arial" w:cs="v4.2.0"/>
                <w:b/>
                <w:sz w:val="18"/>
              </w:rP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rPr>
            </w:pPr>
            <w:r>
              <w:rPr>
                <w:rFonts w:ascii="Arial" w:hAnsi="Arial" w:cs="v4.2.0"/>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b/>
                <w:sz w:val="18"/>
                <w:lang w:eastAsia="zh-CN"/>
              </w:rPr>
            </w:pPr>
            <w:r>
              <w:rPr>
                <w:rFonts w:ascii="Arial" w:hAnsi="Arial" w:cs="v4.2.0"/>
                <w:b/>
                <w:sz w:val="18"/>
                <w:lang w:eastAsia="zh-CN"/>
              </w:rPr>
              <w:t>Test configuration</w:t>
            </w:r>
          </w:p>
        </w:tc>
        <w:tc>
          <w:tcPr>
            <w:tcW w:w="2966" w:type="dxa"/>
            <w:gridSpan w:val="2"/>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b/>
                <w:sz w:val="18"/>
              </w:rPr>
            </w:pPr>
            <w:r>
              <w:rPr>
                <w:rFonts w:ascii="Arial" w:hAnsi="Arial" w:cs="v4.2.0"/>
                <w:b/>
                <w:sz w:val="18"/>
              </w:rPr>
              <w:t>Cell 2</w:t>
            </w:r>
          </w:p>
        </w:tc>
      </w:tr>
      <w:tr w:rsidR="00387CEC" w:rsidTr="00CA53BA">
        <w:trPr>
          <w:cantSplit/>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387CEC" w:rsidRDefault="00387CEC" w:rsidP="00CA53BA">
            <w:pPr>
              <w:spacing w:after="0" w:line="256" w:lineRule="auto"/>
              <w:rPr>
                <w:rFonts w:ascii="Arial"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rsidR="00387CEC" w:rsidRDefault="00387CEC" w:rsidP="00CA53BA">
            <w:pPr>
              <w:spacing w:after="0" w:line="256" w:lineRule="auto"/>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87CEC" w:rsidRDefault="00387CEC" w:rsidP="00CA53BA">
            <w:pPr>
              <w:spacing w:after="0" w:line="256" w:lineRule="auto"/>
              <w:rPr>
                <w:rFonts w:ascii="Arial" w:hAnsi="Arial" w:cs="v4.2.0"/>
                <w:b/>
                <w:sz w:val="18"/>
                <w:lang w:eastAsia="zh-CN"/>
              </w:rPr>
            </w:pP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rPr>
            </w:pPr>
            <w:r>
              <w:rPr>
                <w:rFonts w:ascii="Arial" w:hAnsi="Arial" w:cs="v4.2.0"/>
                <w:b/>
                <w:sz w:val="18"/>
              </w:rPr>
              <w:t>AoA1</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b/>
                <w:sz w:val="18"/>
                <w:lang w:eastAsia="zh-CN"/>
              </w:rPr>
            </w:pPr>
            <w:r>
              <w:rPr>
                <w:rFonts w:ascii="Arial" w:hAnsi="Arial" w:cs="v4.2.0"/>
                <w:b/>
                <w:sz w:val="18"/>
                <w:lang w:eastAsia="zh-CN"/>
              </w:rPr>
              <w:t>AoA2</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lastRenderedPageBreak/>
              <w:t>TDD configuration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sz w:val="18"/>
                <w:lang w:val="en-US" w:eastAsia="ja-JP"/>
              </w:rPr>
            </w:pPr>
            <w:r>
              <w:rPr>
                <w:rFonts w:ascii="Arial" w:hAnsi="Arial"/>
                <w:sz w:val="18"/>
                <w:lang w:val="en-US" w:eastAsia="ja-JP"/>
              </w:rPr>
              <w:t>TDDConf.3.1</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PDSCH RMC configuration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SR.3.1 TDD</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Not sent</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CR.3.1</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Not sent</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CCR.3.2</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Not sent</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sz w:val="18"/>
                <w:lang w:eastAsia="zh-CN"/>
              </w:rPr>
              <w:t>TRS.2.1 TDD</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sz w:val="18"/>
                <w:lang w:eastAsia="zh-CN"/>
              </w:rPr>
            </w:pPr>
            <w:r>
              <w:rPr>
                <w:rFonts w:ascii="Arial" w:hAnsi="Arial"/>
                <w:sz w:val="18"/>
                <w:lang w:eastAsia="zh-CN"/>
              </w:rPr>
              <w:t>TRS.2.2 TDD</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TCI.State.2</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Not sent</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rPr>
            </w:pPr>
            <w:r>
              <w:rPr>
                <w:rFonts w:ascii="Arial" w:hAnsi="Arial" w:cs="Arial"/>
                <w:sz w:val="18"/>
              </w:rPr>
              <w:t>OP.1 defined in A.3.2.1</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Not sent</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DLBWP.0.1</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ULBWP.0.1</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TRS.2.1 TDD</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TRS.2.2 TDD</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proofErr w:type="spellStart"/>
            <w:r>
              <w:rPr>
                <w:rFonts w:ascii="Arial" w:hAnsi="Arial" w:cs="Arial"/>
                <w:sz w:val="18"/>
                <w:lang w:eastAsia="zh-CN"/>
              </w:rPr>
              <w:t>AoA</w:t>
            </w:r>
            <w:proofErr w:type="spellEnd"/>
            <w:r>
              <w:rPr>
                <w:rFonts w:ascii="Arial" w:hAnsi="Arial" w:cs="Arial"/>
                <w:sz w:val="18"/>
                <w:lang w:eastAsia="zh-CN"/>
              </w:rPr>
              <w:t xml:space="preserve"> setup</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vAlign w:val="center"/>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Setup 3 defined in A.3.15.3</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position w:val="-12"/>
                <w:sz w:val="18"/>
              </w:rPr>
              <w:object w:dxaOrig="600"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75pt" o:ole="" fillcolor="window">
                  <v:imagedata r:id="rId12" o:title=""/>
                </v:shape>
                <o:OLEObject Type="Embed" ProgID="Equation.3" ShapeID="_x0000_i1025" DrawAspect="Content" ObjectID="_1634647904" r:id="rId13"/>
              </w:object>
            </w:r>
          </w:p>
        </w:tc>
        <w:tc>
          <w:tcPr>
            <w:tcW w:w="179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3</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N/A</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position w:val="-12"/>
                <w:sz w:val="18"/>
              </w:rPr>
              <w:object w:dxaOrig="375" w:dyaOrig="375">
                <v:shape id="_x0000_i1026" type="#_x0000_t75" style="width:18.75pt;height:18.75pt" o:ole="" fillcolor="window">
                  <v:imagedata r:id="rId14" o:title=""/>
                </v:shape>
                <o:OLEObject Type="Embed" ProgID="Equation.3" ShapeID="_x0000_i1026" DrawAspect="Content" ObjectID="_1634647905" r:id="rId15"/>
              </w:object>
            </w:r>
            <w:r>
              <w:rPr>
                <w:rFonts w:ascii="Arial" w:hAnsi="Arial" w:cs="Arial"/>
                <w:sz w:val="18"/>
              </w:rPr>
              <w:t xml:space="preserve"> </w:t>
            </w:r>
            <w:r>
              <w:rPr>
                <w:rFonts w:ascii="Arial" w:hAnsi="Arial" w:cs="Arial"/>
                <w:sz w:val="18"/>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proofErr w:type="spellStart"/>
            <w:r>
              <w:rPr>
                <w:rFonts w:ascii="Arial" w:hAnsi="Arial" w:cs="v4.2.0"/>
                <w:sz w:val="18"/>
              </w:rPr>
              <w:t>dBm</w:t>
            </w:r>
            <w:proofErr w:type="spellEnd"/>
            <w:r>
              <w:rPr>
                <w:rFonts w:ascii="Arial" w:hAnsi="Arial" w:cs="v4.2.0"/>
                <w:sz w:val="18"/>
              </w:rPr>
              <w:t>/SCS</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-84.9</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Not sent</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position w:val="-12"/>
                <w:sz w:val="18"/>
              </w:rPr>
              <w:object w:dxaOrig="840" w:dyaOrig="375">
                <v:shape id="_x0000_i1027" type="#_x0000_t75" style="width:42pt;height:18.75pt" o:ole="" fillcolor="window">
                  <v:imagedata r:id="rId16" o:title=""/>
                </v:shape>
                <o:OLEObject Type="Embed" ProgID="Equation.3" ShapeID="_x0000_i1027" DrawAspect="Content" ObjectID="_1634647906" r:id="rId17"/>
              </w:object>
            </w:r>
          </w:p>
        </w:tc>
        <w:tc>
          <w:tcPr>
            <w:tcW w:w="179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v4.2.0"/>
                <w:sz w:val="18"/>
              </w:rPr>
              <w:t>3</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N/A</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sz w:val="18"/>
              </w:rPr>
              <w:t xml:space="preserve">SS-RSRP </w:t>
            </w:r>
            <w:r>
              <w:rPr>
                <w:rFonts w:ascii="Arial" w:hAnsi="Arial" w:cs="Arial"/>
                <w:sz w:val="18"/>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proofErr w:type="spellStart"/>
            <w:r>
              <w:rPr>
                <w:rFonts w:ascii="Arial" w:hAnsi="Arial" w:cs="v4.2.0"/>
                <w:sz w:val="18"/>
              </w:rPr>
              <w:t>dBm</w:t>
            </w:r>
            <w:proofErr w:type="spellEnd"/>
            <w:r>
              <w:rPr>
                <w:rFonts w:ascii="Arial" w:hAnsi="Arial" w:cs="v4.2.0"/>
                <w:sz w:val="18"/>
              </w:rPr>
              <w:t>/SCS</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Arial"/>
                <w:sz w:val="18"/>
                <w:lang w:eastAsia="zh-CN"/>
              </w:rPr>
              <w:t>-81.9</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-81.9</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proofErr w:type="spellStart"/>
            <w:r>
              <w:rPr>
                <w:rFonts w:ascii="Arial" w:hAnsi="Arial" w:cs="v4.2.0"/>
                <w:sz w:val="18"/>
                <w:lang w:eastAsia="zh-CN"/>
              </w:rPr>
              <w:t>dBm</w:t>
            </w:r>
            <w:proofErr w:type="spellEnd"/>
            <w:r>
              <w:rPr>
                <w:rFonts w:ascii="Arial" w:hAnsi="Arial" w:cs="v4.2.0"/>
                <w:sz w:val="18"/>
                <w:lang w:eastAsia="zh-CN"/>
              </w:rPr>
              <w:t>/95.04 MHz</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-51.15</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-52.91</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AWGN</w:t>
            </w:r>
          </w:p>
        </w:tc>
      </w:tr>
    </w:tbl>
    <w:p w:rsidR="00387CEC" w:rsidRDefault="00387CEC" w:rsidP="00387CEC"/>
    <w:p w:rsidR="00387CEC" w:rsidRDefault="00387CEC" w:rsidP="00387CEC">
      <w:pPr>
        <w:pStyle w:val="Heading5"/>
      </w:pPr>
      <w:r>
        <w:t>A.5.5.1.9.2</w:t>
      </w:r>
      <w:r>
        <w:tab/>
        <w:t>Test Requirements</w:t>
      </w:r>
    </w:p>
    <w:p w:rsidR="00387CEC" w:rsidRDefault="00387CEC" w:rsidP="00387CEC">
      <w:r>
        <w:rPr>
          <w:rFonts w:cs="v4.2.0"/>
        </w:rPr>
        <w:t>The UE behaviour follows the requirements defined in clause 8.1.7.3.</w:t>
      </w:r>
    </w:p>
    <w:p w:rsidR="004D73DE" w:rsidRDefault="004D73DE" w:rsidP="004D73DE">
      <w:pPr>
        <w:jc w:val="center"/>
        <w:rPr>
          <w:color w:val="FF0000"/>
          <w:sz w:val="24"/>
        </w:rPr>
      </w:pPr>
      <w:r w:rsidRPr="004D73DE">
        <w:rPr>
          <w:color w:val="FF0000"/>
          <w:sz w:val="24"/>
        </w:rPr>
        <w:t>&lt;</w:t>
      </w:r>
      <w:r w:rsidR="00CE1ED5" w:rsidRPr="004D73DE">
        <w:rPr>
          <w:color w:val="FF0000"/>
          <w:sz w:val="24"/>
        </w:rPr>
        <w:t>End</w:t>
      </w:r>
      <w:r w:rsidRPr="004D73DE">
        <w:rPr>
          <w:color w:val="FF0000"/>
          <w:sz w:val="24"/>
        </w:rPr>
        <w:t xml:space="preserve"> of </w:t>
      </w:r>
      <w:r w:rsidR="00BC79EE">
        <w:rPr>
          <w:color w:val="FF0000"/>
          <w:sz w:val="24"/>
        </w:rPr>
        <w:t>1</w:t>
      </w:r>
      <w:r w:rsidR="00BC79EE" w:rsidRPr="00BC79EE">
        <w:rPr>
          <w:color w:val="FF0000"/>
          <w:sz w:val="24"/>
          <w:vertAlign w:val="superscript"/>
        </w:rPr>
        <w:t>st</w:t>
      </w:r>
      <w:r w:rsidR="00BC79EE">
        <w:rPr>
          <w:color w:val="FF0000"/>
          <w:sz w:val="24"/>
        </w:rPr>
        <w:t xml:space="preserve"> </w:t>
      </w:r>
      <w:r w:rsidRPr="004D73DE">
        <w:rPr>
          <w:color w:val="FF0000"/>
          <w:sz w:val="24"/>
        </w:rPr>
        <w:t>change&gt;</w:t>
      </w:r>
    </w:p>
    <w:p w:rsidR="00BC79EE" w:rsidRPr="004D73DE" w:rsidRDefault="00BC79EE" w:rsidP="00BC79EE">
      <w:pPr>
        <w:jc w:val="center"/>
        <w:rPr>
          <w:color w:val="FF0000"/>
          <w:sz w:val="24"/>
        </w:rPr>
      </w:pPr>
      <w:r w:rsidRPr="004D73DE">
        <w:rPr>
          <w:color w:val="FF0000"/>
          <w:sz w:val="24"/>
        </w:rPr>
        <w:t xml:space="preserve">&lt;Start of </w:t>
      </w:r>
      <w:r>
        <w:rPr>
          <w:color w:val="FF0000"/>
          <w:sz w:val="24"/>
        </w:rPr>
        <w:t>2</w:t>
      </w:r>
      <w:r w:rsidRPr="00BC79EE">
        <w:rPr>
          <w:color w:val="FF0000"/>
          <w:sz w:val="24"/>
          <w:vertAlign w:val="superscript"/>
        </w:rPr>
        <w:t>nd</w:t>
      </w:r>
      <w:r>
        <w:rPr>
          <w:color w:val="FF0000"/>
          <w:sz w:val="24"/>
        </w:rPr>
        <w:t xml:space="preserve"> </w:t>
      </w:r>
      <w:r w:rsidRPr="004D73DE">
        <w:rPr>
          <w:color w:val="FF0000"/>
          <w:sz w:val="24"/>
        </w:rPr>
        <w:t>change&gt;</w:t>
      </w:r>
    </w:p>
    <w:p w:rsidR="00387CEC" w:rsidRDefault="00387CEC" w:rsidP="00387CEC">
      <w:pPr>
        <w:pStyle w:val="Heading4"/>
        <w:rPr>
          <w:snapToGrid w:val="0"/>
        </w:rPr>
      </w:pPr>
      <w:r>
        <w:rPr>
          <w:snapToGrid w:val="0"/>
        </w:rPr>
        <w:t>A.7.5.1.9</w:t>
      </w:r>
      <w:r>
        <w:rPr>
          <w:snapToGrid w:val="0"/>
        </w:rPr>
        <w:tab/>
        <w:t>UE Radio Link Monitoring Scheduling Restrictions on FR2</w:t>
      </w:r>
    </w:p>
    <w:p w:rsidR="00387CEC" w:rsidRDefault="00387CEC" w:rsidP="00387CEC">
      <w:pPr>
        <w:pStyle w:val="Heading5"/>
      </w:pPr>
      <w:r>
        <w:t>A.7.5.1.9.1</w:t>
      </w:r>
      <w:r>
        <w:tab/>
      </w:r>
      <w:r>
        <w:rPr>
          <w:snapToGrid w:val="0"/>
        </w:rPr>
        <w:t>Test Purpose and Environment</w:t>
      </w:r>
    </w:p>
    <w:p w:rsidR="00387CEC" w:rsidRDefault="00387CEC" w:rsidP="00387CEC">
      <w:pPr>
        <w:rPr>
          <w:rFonts w:cs="v4.2.0"/>
        </w:rPr>
      </w:pPr>
      <w:r>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 under the condition that the SSB is with different numerology as the PDCCH/PDSCH.</w:t>
      </w:r>
      <w:ins w:id="9" w:author="Ato Yu (余倉緯)" w:date="2019-10-03T12:19:00Z">
        <w:r w:rsidR="00FA0C5E" w:rsidRPr="00933395">
          <w:t xml:space="preserve"> </w:t>
        </w:r>
        <w:r w:rsidR="00FA0C5E">
          <w:rPr>
            <w:rFonts w:cs="v4.2.0"/>
          </w:rPr>
          <w:t>The test case is only applicable to</w:t>
        </w:r>
        <w:r w:rsidR="00FA0C5E" w:rsidRPr="00933395">
          <w:rPr>
            <w:rFonts w:cs="v4.2.0"/>
          </w:rPr>
          <w:t xml:space="preserve"> UE </w:t>
        </w:r>
        <w:r w:rsidR="00FA0C5E">
          <w:rPr>
            <w:rFonts w:cs="v4.2.0"/>
          </w:rPr>
          <w:t xml:space="preserve">which </w:t>
        </w:r>
        <w:r w:rsidR="00FA0C5E" w:rsidRPr="00933395">
          <w:rPr>
            <w:rFonts w:cs="v4.2.0"/>
          </w:rPr>
          <w:t>supports</w:t>
        </w:r>
        <w:r w:rsidR="00FA0C5E">
          <w:rPr>
            <w:rFonts w:cs="v4.2.0"/>
          </w:rPr>
          <w:t xml:space="preserve"> </w:t>
        </w:r>
        <w:proofErr w:type="spellStart"/>
        <w:r w:rsidR="00FA0C5E" w:rsidRPr="00933395">
          <w:rPr>
            <w:rFonts w:cs="v4.2.0"/>
          </w:rPr>
          <w:t>pdcch-MonitoringAnyOccasions</w:t>
        </w:r>
        <w:proofErr w:type="spellEnd"/>
        <w:r w:rsidR="00FA0C5E" w:rsidRPr="00933395">
          <w:rPr>
            <w:rFonts w:cs="v4.2.0"/>
          </w:rPr>
          <w:t xml:space="preserve"> or </w:t>
        </w:r>
        <w:proofErr w:type="spellStart"/>
        <w:r w:rsidR="00FA0C5E" w:rsidRPr="00933395">
          <w:rPr>
            <w:rFonts w:cs="v4.2.0"/>
          </w:rPr>
          <w:t>pdcch-MonitoringAnyOccasionsWithSpanGap</w:t>
        </w:r>
        <w:proofErr w:type="spellEnd"/>
        <w:r w:rsidR="00FA0C5E">
          <w:rPr>
            <w:rFonts w:cs="v4.2.0"/>
          </w:rPr>
          <w:t>.</w:t>
        </w:r>
      </w:ins>
    </w:p>
    <w:p w:rsidR="00387CEC" w:rsidRDefault="00387CEC" w:rsidP="00387CEC">
      <w:pPr>
        <w:rPr>
          <w:rFonts w:cs="v4.2.0"/>
        </w:rPr>
      </w:pPr>
      <w:r>
        <w:rPr>
          <w:rFonts w:cs="v4.2.0"/>
        </w:rPr>
        <w:t>The test parameters are given in table A.7.5.1.9.1-1, table A.7.5.1.9.1-2 and table A.7.5.1.9.1-3 below. The UE is required during time period T1 to transmit ACK/NACK correctly upon scheduling of PDSCH.</w:t>
      </w:r>
    </w:p>
    <w:p w:rsidR="00387CEC" w:rsidRDefault="00387CEC" w:rsidP="00387CEC">
      <w:pPr>
        <w:pStyle w:val="TH"/>
      </w:pPr>
      <w:r>
        <w:t>Table A.7.5.1.9.1-1: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87CEC" w:rsidTr="00CA53BA">
        <w:tc>
          <w:tcPr>
            <w:tcW w:w="2376" w:type="dxa"/>
            <w:tcBorders>
              <w:top w:val="single" w:sz="4" w:space="0" w:color="auto"/>
              <w:left w:val="single" w:sz="4" w:space="0" w:color="auto"/>
              <w:bottom w:val="single" w:sz="4" w:space="0" w:color="auto"/>
              <w:right w:val="single" w:sz="4" w:space="0" w:color="auto"/>
            </w:tcBorders>
            <w:hideMark/>
          </w:tcPr>
          <w:p w:rsidR="00387CEC" w:rsidRDefault="00387CEC" w:rsidP="00CA53BA">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387CEC" w:rsidRDefault="00387CEC" w:rsidP="00CA53BA">
            <w:pPr>
              <w:pStyle w:val="TAH"/>
              <w:spacing w:line="256" w:lineRule="auto"/>
            </w:pPr>
            <w:r>
              <w:t>Description</w:t>
            </w:r>
          </w:p>
        </w:tc>
      </w:tr>
      <w:tr w:rsidR="00387CEC" w:rsidTr="00CA53BA">
        <w:tc>
          <w:tcPr>
            <w:tcW w:w="2376" w:type="dxa"/>
            <w:tcBorders>
              <w:top w:val="single" w:sz="4" w:space="0" w:color="auto"/>
              <w:left w:val="single" w:sz="4" w:space="0" w:color="auto"/>
              <w:bottom w:val="single" w:sz="4" w:space="0" w:color="auto"/>
              <w:right w:val="single" w:sz="4" w:space="0" w:color="auto"/>
            </w:tcBorders>
            <w:hideMark/>
          </w:tcPr>
          <w:p w:rsidR="00387CEC" w:rsidRDefault="00387CEC" w:rsidP="00CA53BA">
            <w:pPr>
              <w:pStyle w:val="TAL"/>
              <w:spacing w:line="256" w:lineRule="auto"/>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387CEC" w:rsidRDefault="00387CEC" w:rsidP="00CA53BA">
            <w:pPr>
              <w:pStyle w:val="TAL"/>
              <w:spacing w:line="256" w:lineRule="auto"/>
              <w:rPr>
                <w:rFonts w:eastAsia="Malgun Gothic"/>
              </w:rPr>
            </w:pPr>
            <w:r>
              <w:rPr>
                <w:rFonts w:eastAsia="Malgun Gothic"/>
              </w:rPr>
              <w:t>120 kHz SSB SCS, 120 kHz RMC SCS, 100 MHz bandwidth, TDD duplex mode</w:t>
            </w:r>
          </w:p>
        </w:tc>
      </w:tr>
      <w:tr w:rsidR="00387CEC" w:rsidTr="00CA53BA">
        <w:tc>
          <w:tcPr>
            <w:tcW w:w="9606" w:type="dxa"/>
            <w:gridSpan w:val="2"/>
            <w:tcBorders>
              <w:top w:val="single" w:sz="4" w:space="0" w:color="auto"/>
              <w:left w:val="single" w:sz="4" w:space="0" w:color="auto"/>
              <w:bottom w:val="single" w:sz="4" w:space="0" w:color="auto"/>
              <w:right w:val="single" w:sz="4" w:space="0" w:color="auto"/>
            </w:tcBorders>
            <w:hideMark/>
          </w:tcPr>
          <w:p w:rsidR="00387CEC" w:rsidRDefault="00387CEC" w:rsidP="00CA53BA">
            <w:pPr>
              <w:pStyle w:val="TAN"/>
              <w:spacing w:line="256" w:lineRule="auto"/>
              <w:rPr>
                <w:lang w:eastAsia="zh-CN"/>
              </w:rPr>
            </w:pPr>
          </w:p>
        </w:tc>
      </w:tr>
    </w:tbl>
    <w:p w:rsidR="00387CEC" w:rsidRDefault="00387CEC" w:rsidP="00387CEC"/>
    <w:p w:rsidR="00387CEC" w:rsidRDefault="00387CEC" w:rsidP="00387CEC">
      <w:pPr>
        <w:pStyle w:val="TH"/>
      </w:pPr>
      <w:r>
        <w:rPr>
          <w:rFonts w:cs="v4.2.0"/>
        </w:rPr>
        <w:lastRenderedPageBreak/>
        <w:t>Table A.7.5.1.9.1-2: General test parameters for NR RLM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387CEC" w:rsidTr="00CA53BA">
        <w:trPr>
          <w:cantSplit/>
        </w:trPr>
        <w:tc>
          <w:tcPr>
            <w:tcW w:w="2802"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rPr>
            </w:pPr>
            <w:r>
              <w:rPr>
                <w:rFonts w:ascii="Arial" w:hAnsi="Arial" w:cs="Arial"/>
                <w:b/>
                <w:sz w:val="18"/>
              </w:rPr>
              <w:t>Comment</w:t>
            </w:r>
          </w:p>
        </w:tc>
      </w:tr>
      <w:tr w:rsidR="00387CEC" w:rsidTr="00CA53BA">
        <w:trPr>
          <w:cantSplit/>
        </w:trPr>
        <w:tc>
          <w:tcPr>
            <w:tcW w:w="2802"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val="it-IT"/>
              </w:rPr>
            </w:pPr>
            <w:r>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bCs/>
                <w:sz w:val="18"/>
              </w:rPr>
            </w:pPr>
            <w:r>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r>
      <w:tr w:rsidR="00387CEC" w:rsidTr="00CA53BA">
        <w:trPr>
          <w:cantSplit/>
        </w:trPr>
        <w:tc>
          <w:tcPr>
            <w:tcW w:w="2802"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rPr>
            </w:pPr>
            <w:r>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v4.2.0"/>
                <w:sz w:val="18"/>
              </w:rPr>
            </w:pPr>
          </w:p>
        </w:tc>
      </w:tr>
      <w:tr w:rsidR="00387CEC" w:rsidTr="00CA53BA">
        <w:trPr>
          <w:cantSplit/>
        </w:trPr>
        <w:tc>
          <w:tcPr>
            <w:tcW w:w="2802"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v4.2.0"/>
                <w:sz w:val="18"/>
                <w:lang w:val="it-IT" w:eastAsia="zh-CN"/>
              </w:rPr>
            </w:pPr>
            <w:r>
              <w:rPr>
                <w:rFonts w:ascii="Arial"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bCs/>
                <w:sz w:val="18"/>
                <w:lang w:eastAsia="zh-CN"/>
              </w:rPr>
            </w:pPr>
            <w:r>
              <w:rPr>
                <w:rFonts w:ascii="Arial" w:hAnsi="Arial" w:cs="v4.2.0"/>
                <w:bCs/>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bCs/>
                <w:sz w:val="18"/>
                <w:lang w:eastAsia="zh-CN"/>
              </w:rPr>
            </w:pPr>
            <w:r>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v4.2.0"/>
                <w:bCs/>
                <w:sz w:val="18"/>
                <w:lang w:eastAsia="zh-CN"/>
              </w:rPr>
            </w:pPr>
          </w:p>
        </w:tc>
      </w:tr>
      <w:tr w:rsidR="00387CEC" w:rsidTr="00CA53BA">
        <w:trPr>
          <w:cantSplit/>
        </w:trPr>
        <w:tc>
          <w:tcPr>
            <w:tcW w:w="2802"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r>
      <w:tr w:rsidR="00387CEC" w:rsidTr="00CA53BA">
        <w:trPr>
          <w:cantSplit/>
        </w:trPr>
        <w:tc>
          <w:tcPr>
            <w:tcW w:w="2802"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Arial"/>
                <w:sz w:val="18"/>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During T1 the UE is required to correctly transmit ACK/NACK</w:t>
            </w:r>
          </w:p>
        </w:tc>
      </w:tr>
    </w:tbl>
    <w:p w:rsidR="00387CEC" w:rsidRDefault="00387CEC" w:rsidP="00387CEC">
      <w:pPr>
        <w:pStyle w:val="TH"/>
      </w:pPr>
      <w:r>
        <w:rPr>
          <w:rFonts w:cs="v4.2.0"/>
        </w:rPr>
        <w:t>Table A.7.5.1.9.1-3: Cell specific test parameters for NR RLM scheduling restriction test case in FR2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
      <w:tr w:rsidR="00387CEC" w:rsidTr="00CA53BA">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rPr>
            </w:pPr>
            <w:r>
              <w:rPr>
                <w:rFonts w:ascii="Arial" w:hAnsi="Arial" w:cs="v4.2.0"/>
                <w:b/>
                <w:sz w:val="18"/>
              </w:rP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rPr>
            </w:pPr>
            <w:r>
              <w:rPr>
                <w:rFonts w:ascii="Arial" w:hAnsi="Arial" w:cs="v4.2.0"/>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b/>
                <w:sz w:val="18"/>
                <w:lang w:eastAsia="zh-CN"/>
              </w:rPr>
            </w:pPr>
            <w:r>
              <w:rPr>
                <w:rFonts w:ascii="Arial" w:hAnsi="Arial" w:cs="v4.2.0"/>
                <w:b/>
                <w:sz w:val="18"/>
                <w:lang w:eastAsia="zh-CN"/>
              </w:rPr>
              <w:t>Test configuration</w:t>
            </w:r>
          </w:p>
        </w:tc>
        <w:tc>
          <w:tcPr>
            <w:tcW w:w="3250" w:type="dxa"/>
            <w:gridSpan w:val="2"/>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b/>
                <w:sz w:val="18"/>
              </w:rPr>
            </w:pPr>
            <w:r>
              <w:rPr>
                <w:rFonts w:ascii="Arial" w:hAnsi="Arial" w:cs="v4.2.0"/>
                <w:b/>
                <w:sz w:val="18"/>
              </w:rPr>
              <w:t>Cell 1</w:t>
            </w:r>
          </w:p>
        </w:tc>
      </w:tr>
      <w:tr w:rsidR="00387CEC" w:rsidTr="00CA53BA">
        <w:trPr>
          <w:cantSplit/>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387CEC" w:rsidRDefault="00387CEC" w:rsidP="00CA53BA">
            <w:pPr>
              <w:spacing w:after="0" w:line="256" w:lineRule="auto"/>
              <w:rPr>
                <w:rFonts w:ascii="Arial"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rsidR="00387CEC" w:rsidRDefault="00387CEC" w:rsidP="00CA53BA">
            <w:pPr>
              <w:spacing w:after="0" w:line="256" w:lineRule="auto"/>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87CEC" w:rsidRDefault="00387CEC" w:rsidP="00CA53BA">
            <w:pPr>
              <w:spacing w:after="0" w:line="256" w:lineRule="auto"/>
              <w:rPr>
                <w:rFonts w:ascii="Arial" w:hAnsi="Arial" w:cs="v4.2.0"/>
                <w:b/>
                <w:sz w:val="18"/>
                <w:lang w:eastAsia="zh-CN"/>
              </w:rPr>
            </w:pP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rPr>
            </w:pPr>
            <w:r>
              <w:rPr>
                <w:rFonts w:ascii="Arial" w:hAnsi="Arial" w:cs="v4.2.0"/>
                <w:b/>
                <w:sz w:val="18"/>
              </w:rPr>
              <w:t>AoA1</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b/>
                <w:sz w:val="18"/>
                <w:lang w:eastAsia="zh-CN"/>
              </w:rPr>
            </w:pPr>
            <w:r>
              <w:rPr>
                <w:rFonts w:ascii="Arial" w:hAnsi="Arial" w:cs="v4.2.0"/>
                <w:b/>
                <w:sz w:val="18"/>
                <w:lang w:eastAsia="zh-CN"/>
              </w:rPr>
              <w:t>AoA2</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sz w:val="18"/>
                <w:lang w:val="en-US" w:eastAsia="ja-JP"/>
              </w:rPr>
            </w:pPr>
            <w:r>
              <w:rPr>
                <w:rFonts w:ascii="Arial" w:hAnsi="Arial"/>
                <w:sz w:val="18"/>
                <w:lang w:val="en-US" w:eastAsia="ja-JP"/>
              </w:rPr>
              <w:t>TDDConf.3.1</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PDSCH RMC configuration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SR.3.1 TDD</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Not sent</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CR.3.1 TDD</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Not sent</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CCR.3.2 TDD</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Not sent</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sz w:val="18"/>
                <w:lang w:eastAsia="zh-CN"/>
              </w:rPr>
              <w:t>TRS.2.1 TDD</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sz w:val="18"/>
                <w:lang w:eastAsia="zh-CN"/>
              </w:rPr>
            </w:pPr>
            <w:r>
              <w:rPr>
                <w:rFonts w:ascii="Arial" w:hAnsi="Arial"/>
                <w:sz w:val="18"/>
                <w:lang w:eastAsia="zh-CN"/>
              </w:rPr>
              <w:t>TRS.2.2 TDD</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TCI.State.2</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N/A</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rPr>
            </w:pPr>
            <w:r>
              <w:rPr>
                <w:rFonts w:ascii="Arial" w:hAnsi="Arial" w:cs="Arial"/>
                <w:sz w:val="18"/>
              </w:rPr>
              <w:t>OP.1 defined in A.3.2.1</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v4.2.0"/>
                <w:sz w:val="18"/>
                <w:lang w:eastAsia="zh-CN"/>
              </w:rPr>
              <w:t>Not sent</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DLBWP.0.1</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ULBWP.0.1</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sz w:val="18"/>
                <w:lang w:eastAsia="zh-CN"/>
              </w:rPr>
              <w:t>TRS.2.1 TDD</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sz w:val="18"/>
                <w:lang w:eastAsia="zh-CN"/>
              </w:rPr>
              <w:t>TRS.2.2 TDD</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proofErr w:type="spellStart"/>
            <w:r>
              <w:rPr>
                <w:rFonts w:ascii="Arial" w:hAnsi="Arial" w:cs="Arial"/>
                <w:sz w:val="18"/>
                <w:lang w:eastAsia="zh-CN"/>
              </w:rPr>
              <w:t>AoA</w:t>
            </w:r>
            <w:proofErr w:type="spellEnd"/>
            <w:r>
              <w:rPr>
                <w:rFonts w:ascii="Arial" w:hAnsi="Arial" w:cs="Arial"/>
                <w:sz w:val="18"/>
                <w:lang w:eastAsia="zh-CN"/>
              </w:rPr>
              <w:t xml:space="preserve"> setup</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Setup 3 defined in A.3.15.3</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position w:val="-12"/>
                <w:sz w:val="18"/>
              </w:rPr>
              <w:object w:dxaOrig="600" w:dyaOrig="375">
                <v:shape id="_x0000_i1028" type="#_x0000_t75" style="width:28.5pt;height:21pt" o:ole="" fillcolor="window">
                  <v:imagedata r:id="rId12" o:title=""/>
                </v:shape>
                <o:OLEObject Type="Embed" ProgID="Equation.3" ShapeID="_x0000_i1028" DrawAspect="Content" ObjectID="_1634647907" r:id="rId18"/>
              </w:object>
            </w:r>
          </w:p>
        </w:tc>
        <w:tc>
          <w:tcPr>
            <w:tcW w:w="179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3</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N/A</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position w:val="-12"/>
                <w:sz w:val="18"/>
              </w:rPr>
              <w:object w:dxaOrig="375" w:dyaOrig="375">
                <v:shape id="_x0000_i1029" type="#_x0000_t75" style="width:21pt;height:21pt" o:ole="" fillcolor="window">
                  <v:imagedata r:id="rId14" o:title=""/>
                </v:shape>
                <o:OLEObject Type="Embed" ProgID="Equation.3" ShapeID="_x0000_i1029" DrawAspect="Content" ObjectID="_1634647908" r:id="rId19"/>
              </w:object>
            </w:r>
            <w:r>
              <w:rPr>
                <w:rFonts w:ascii="Arial" w:hAnsi="Arial" w:cs="Arial"/>
                <w:sz w:val="18"/>
              </w:rPr>
              <w:t xml:space="preserve"> </w:t>
            </w:r>
            <w:r>
              <w:rPr>
                <w:rFonts w:ascii="Arial" w:hAnsi="Arial" w:cs="Arial"/>
                <w:sz w:val="18"/>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proofErr w:type="spellStart"/>
            <w:r>
              <w:rPr>
                <w:rFonts w:ascii="Arial" w:hAnsi="Arial" w:cs="v4.2.0"/>
                <w:sz w:val="18"/>
              </w:rPr>
              <w:t>dBm</w:t>
            </w:r>
            <w:proofErr w:type="spellEnd"/>
            <w:r>
              <w:rPr>
                <w:rFonts w:ascii="Arial" w:hAnsi="Arial" w:cs="v4.2.0"/>
                <w:sz w:val="18"/>
              </w:rPr>
              <w:t>/SCS</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-84.9</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Not sent</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position w:val="-12"/>
                <w:sz w:val="18"/>
              </w:rPr>
              <w:object w:dxaOrig="840" w:dyaOrig="375">
                <v:shape id="_x0000_i1030" type="#_x0000_t75" style="width:43.5pt;height:21pt" o:ole="" fillcolor="window">
                  <v:imagedata r:id="rId16" o:title=""/>
                </v:shape>
                <o:OLEObject Type="Embed" ProgID="Equation.3" ShapeID="_x0000_i1030" DrawAspect="Content" ObjectID="_1634647909" r:id="rId20"/>
              </w:object>
            </w:r>
          </w:p>
        </w:tc>
        <w:tc>
          <w:tcPr>
            <w:tcW w:w="179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v4.2.0"/>
                <w:sz w:val="18"/>
              </w:rPr>
              <w:t>3</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rPr>
            </w:pPr>
            <w:r>
              <w:rPr>
                <w:rFonts w:ascii="Arial" w:hAnsi="Arial" w:cs="v4.2.0"/>
                <w:sz w:val="18"/>
                <w:lang w:eastAsia="zh-CN"/>
              </w:rPr>
              <w:t>N/A</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sz w:val="18"/>
              </w:rPr>
              <w:t xml:space="preserve">SS-RSRP </w:t>
            </w:r>
            <w:r>
              <w:rPr>
                <w:rFonts w:ascii="Arial" w:hAnsi="Arial" w:cs="Arial"/>
                <w:sz w:val="18"/>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proofErr w:type="spellStart"/>
            <w:r>
              <w:rPr>
                <w:rFonts w:ascii="Arial" w:hAnsi="Arial" w:cs="v4.2.0"/>
                <w:sz w:val="18"/>
              </w:rPr>
              <w:t>dBm</w:t>
            </w:r>
            <w:proofErr w:type="spellEnd"/>
            <w:r>
              <w:rPr>
                <w:rFonts w:ascii="Arial" w:hAnsi="Arial" w:cs="v4.2.0"/>
                <w:sz w:val="18"/>
              </w:rPr>
              <w:t>/SCS</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Arial"/>
                <w:sz w:val="18"/>
                <w:lang w:eastAsia="zh-CN"/>
              </w:rPr>
              <w:t>-81.9</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-81.9</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proofErr w:type="spellStart"/>
            <w:r>
              <w:rPr>
                <w:rFonts w:ascii="Arial" w:hAnsi="Arial" w:cs="v4.2.0"/>
                <w:sz w:val="18"/>
                <w:lang w:eastAsia="zh-CN"/>
              </w:rPr>
              <w:t>dBm</w:t>
            </w:r>
            <w:proofErr w:type="spellEnd"/>
            <w:r>
              <w:rPr>
                <w:rFonts w:ascii="Arial" w:hAnsi="Arial" w:cs="v4.2.0"/>
                <w:sz w:val="18"/>
                <w:lang w:eastAsia="zh-CN"/>
              </w:rPr>
              <w:t>/95.04 MHz</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-51.15</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-52.91</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AWGN</w:t>
            </w:r>
          </w:p>
        </w:tc>
      </w:tr>
    </w:tbl>
    <w:p w:rsidR="00387CEC" w:rsidRDefault="00387CEC" w:rsidP="00387CEC"/>
    <w:p w:rsidR="00387CEC" w:rsidRDefault="00387CEC" w:rsidP="00387CEC">
      <w:pPr>
        <w:pStyle w:val="Heading5"/>
      </w:pPr>
      <w:r>
        <w:t>A.7.5.1.9.2</w:t>
      </w:r>
      <w:r>
        <w:tab/>
        <w:t>Test Requirements</w:t>
      </w:r>
    </w:p>
    <w:p w:rsidR="00BC79EE" w:rsidRPr="00BE78B0" w:rsidRDefault="00387CEC" w:rsidP="00BC79EE">
      <w:r>
        <w:rPr>
          <w:rFonts w:cs="v4.2.0"/>
        </w:rPr>
        <w:t>The UE behaviour follows the requirements defined in clause 8.1.7.3.</w:t>
      </w:r>
    </w:p>
    <w:p w:rsidR="00BC79EE" w:rsidRPr="004D73DE" w:rsidRDefault="00BC79EE" w:rsidP="00BC79EE">
      <w:pPr>
        <w:jc w:val="center"/>
        <w:rPr>
          <w:color w:val="FF0000"/>
          <w:sz w:val="24"/>
        </w:rPr>
      </w:pPr>
      <w:r w:rsidRPr="004D73DE">
        <w:rPr>
          <w:color w:val="FF0000"/>
          <w:sz w:val="24"/>
        </w:rPr>
        <w:t xml:space="preserve">&lt;End of </w:t>
      </w:r>
      <w:r>
        <w:rPr>
          <w:color w:val="FF0000"/>
          <w:sz w:val="24"/>
        </w:rPr>
        <w:t>2</w:t>
      </w:r>
      <w:r w:rsidRPr="00BC79EE">
        <w:rPr>
          <w:color w:val="FF0000"/>
          <w:sz w:val="24"/>
          <w:vertAlign w:val="superscript"/>
        </w:rPr>
        <w:t>nd</w:t>
      </w:r>
      <w:r>
        <w:rPr>
          <w:color w:val="FF0000"/>
          <w:sz w:val="24"/>
        </w:rPr>
        <w:t xml:space="preserve"> </w:t>
      </w:r>
      <w:r w:rsidRPr="004D73DE">
        <w:rPr>
          <w:color w:val="FF0000"/>
          <w:sz w:val="24"/>
        </w:rPr>
        <w:t>change&gt;</w:t>
      </w:r>
    </w:p>
    <w:p w:rsidR="00BC79EE" w:rsidRPr="004D73DE" w:rsidRDefault="00BC79EE" w:rsidP="004D73DE">
      <w:pPr>
        <w:jc w:val="center"/>
        <w:rPr>
          <w:color w:val="FF0000"/>
          <w:sz w:val="24"/>
        </w:rPr>
      </w:pPr>
    </w:p>
    <w:sectPr w:rsidR="00BC79EE" w:rsidRPr="004D73DE"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1D7D" w:rsidRDefault="00BA1D7D">
      <w:r>
        <w:separator/>
      </w:r>
    </w:p>
  </w:endnote>
  <w:endnote w:type="continuationSeparator" w:id="0">
    <w:p w:rsidR="00BA1D7D" w:rsidRDefault="00BA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1D7D" w:rsidRDefault="00BA1D7D">
      <w:r>
        <w:separator/>
      </w:r>
    </w:p>
  </w:footnote>
  <w:footnote w:type="continuationSeparator" w:id="0">
    <w:p w:rsidR="00BA1D7D" w:rsidRDefault="00BA1D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016B8"/>
    <w:multiLevelType w:val="hybridMultilevel"/>
    <w:tmpl w:val="8E248C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41B0B66"/>
    <w:multiLevelType w:val="hybridMultilevel"/>
    <w:tmpl w:val="FB70B3F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49784501"/>
    <w:multiLevelType w:val="hybridMultilevel"/>
    <w:tmpl w:val="F404E1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 Yu (余倉緯)">
    <w15:presenceInfo w15:providerId="AD" w15:userId="S-1-5-21-1711831044-1024940897-1435325219-655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850"/>
    <w:rsid w:val="000A6394"/>
    <w:rsid w:val="000B7FED"/>
    <w:rsid w:val="000C038A"/>
    <w:rsid w:val="000C6598"/>
    <w:rsid w:val="000E7863"/>
    <w:rsid w:val="0011503E"/>
    <w:rsid w:val="00145D43"/>
    <w:rsid w:val="00181C0F"/>
    <w:rsid w:val="00182397"/>
    <w:rsid w:val="001927A8"/>
    <w:rsid w:val="00192C46"/>
    <w:rsid w:val="001A08B3"/>
    <w:rsid w:val="001A7B60"/>
    <w:rsid w:val="001B52F0"/>
    <w:rsid w:val="001B7A65"/>
    <w:rsid w:val="001D22B8"/>
    <w:rsid w:val="001E41F3"/>
    <w:rsid w:val="001E68A9"/>
    <w:rsid w:val="001F18AB"/>
    <w:rsid w:val="00243572"/>
    <w:rsid w:val="0026004D"/>
    <w:rsid w:val="002640DD"/>
    <w:rsid w:val="00275D12"/>
    <w:rsid w:val="00284FEB"/>
    <w:rsid w:val="002860C4"/>
    <w:rsid w:val="002B5741"/>
    <w:rsid w:val="00304C7D"/>
    <w:rsid w:val="00305409"/>
    <w:rsid w:val="0033222E"/>
    <w:rsid w:val="0035059A"/>
    <w:rsid w:val="003609EF"/>
    <w:rsid w:val="0036231A"/>
    <w:rsid w:val="00374DD4"/>
    <w:rsid w:val="00381FD2"/>
    <w:rsid w:val="00387CEC"/>
    <w:rsid w:val="003D0D16"/>
    <w:rsid w:val="003E1A36"/>
    <w:rsid w:val="0041007B"/>
    <w:rsid w:val="00410371"/>
    <w:rsid w:val="004242F1"/>
    <w:rsid w:val="004526D9"/>
    <w:rsid w:val="004B75B7"/>
    <w:rsid w:val="004D73DE"/>
    <w:rsid w:val="0051580D"/>
    <w:rsid w:val="00547111"/>
    <w:rsid w:val="005844A3"/>
    <w:rsid w:val="00585228"/>
    <w:rsid w:val="00592D74"/>
    <w:rsid w:val="005D26BE"/>
    <w:rsid w:val="005E2C44"/>
    <w:rsid w:val="00621188"/>
    <w:rsid w:val="006257ED"/>
    <w:rsid w:val="00695808"/>
    <w:rsid w:val="006A3FC2"/>
    <w:rsid w:val="006B46FB"/>
    <w:rsid w:val="006E21FB"/>
    <w:rsid w:val="006E4E1F"/>
    <w:rsid w:val="007454DC"/>
    <w:rsid w:val="00770490"/>
    <w:rsid w:val="00792342"/>
    <w:rsid w:val="007977A8"/>
    <w:rsid w:val="007B512A"/>
    <w:rsid w:val="007B59B5"/>
    <w:rsid w:val="007C2097"/>
    <w:rsid w:val="007D6A07"/>
    <w:rsid w:val="007F27F2"/>
    <w:rsid w:val="007F7259"/>
    <w:rsid w:val="007F7A85"/>
    <w:rsid w:val="008040A8"/>
    <w:rsid w:val="0080674E"/>
    <w:rsid w:val="008279FA"/>
    <w:rsid w:val="00831355"/>
    <w:rsid w:val="00845E60"/>
    <w:rsid w:val="008602B3"/>
    <w:rsid w:val="008626E7"/>
    <w:rsid w:val="00870EE7"/>
    <w:rsid w:val="00871286"/>
    <w:rsid w:val="008777CA"/>
    <w:rsid w:val="00880AA2"/>
    <w:rsid w:val="008863B9"/>
    <w:rsid w:val="008A45A6"/>
    <w:rsid w:val="008A4C88"/>
    <w:rsid w:val="008B71B7"/>
    <w:rsid w:val="008C18B8"/>
    <w:rsid w:val="008F686C"/>
    <w:rsid w:val="00912896"/>
    <w:rsid w:val="009148DE"/>
    <w:rsid w:val="00933395"/>
    <w:rsid w:val="00941E30"/>
    <w:rsid w:val="00950A9B"/>
    <w:rsid w:val="009740F9"/>
    <w:rsid w:val="00975C49"/>
    <w:rsid w:val="009777D9"/>
    <w:rsid w:val="00991B88"/>
    <w:rsid w:val="00996E95"/>
    <w:rsid w:val="009A5753"/>
    <w:rsid w:val="009A579D"/>
    <w:rsid w:val="009E2CE5"/>
    <w:rsid w:val="009E3297"/>
    <w:rsid w:val="009F734F"/>
    <w:rsid w:val="00A21E6F"/>
    <w:rsid w:val="00A246B6"/>
    <w:rsid w:val="00A47E70"/>
    <w:rsid w:val="00A50CF0"/>
    <w:rsid w:val="00A71891"/>
    <w:rsid w:val="00A763FF"/>
    <w:rsid w:val="00A7671C"/>
    <w:rsid w:val="00AA2CBC"/>
    <w:rsid w:val="00AB572F"/>
    <w:rsid w:val="00AC5820"/>
    <w:rsid w:val="00AD1CD8"/>
    <w:rsid w:val="00AF6EA7"/>
    <w:rsid w:val="00B258BB"/>
    <w:rsid w:val="00B674C6"/>
    <w:rsid w:val="00B67B97"/>
    <w:rsid w:val="00B85125"/>
    <w:rsid w:val="00B968C8"/>
    <w:rsid w:val="00BA1D7D"/>
    <w:rsid w:val="00BA2DAE"/>
    <w:rsid w:val="00BA3EC5"/>
    <w:rsid w:val="00BA51D9"/>
    <w:rsid w:val="00BB5DFC"/>
    <w:rsid w:val="00BC79EE"/>
    <w:rsid w:val="00BD279D"/>
    <w:rsid w:val="00BD6BB8"/>
    <w:rsid w:val="00C12E15"/>
    <w:rsid w:val="00C66BA2"/>
    <w:rsid w:val="00C812D5"/>
    <w:rsid w:val="00C95985"/>
    <w:rsid w:val="00CC5026"/>
    <w:rsid w:val="00CC68D0"/>
    <w:rsid w:val="00CD2046"/>
    <w:rsid w:val="00CE1ED5"/>
    <w:rsid w:val="00D03F9A"/>
    <w:rsid w:val="00D06D51"/>
    <w:rsid w:val="00D157C6"/>
    <w:rsid w:val="00D24991"/>
    <w:rsid w:val="00D306DF"/>
    <w:rsid w:val="00D34461"/>
    <w:rsid w:val="00D36980"/>
    <w:rsid w:val="00D50255"/>
    <w:rsid w:val="00D60A18"/>
    <w:rsid w:val="00D66520"/>
    <w:rsid w:val="00DE34CF"/>
    <w:rsid w:val="00E13F3D"/>
    <w:rsid w:val="00E14988"/>
    <w:rsid w:val="00E34898"/>
    <w:rsid w:val="00EB09B7"/>
    <w:rsid w:val="00EE7D7C"/>
    <w:rsid w:val="00F2261C"/>
    <w:rsid w:val="00F25D98"/>
    <w:rsid w:val="00F300FB"/>
    <w:rsid w:val="00F302B5"/>
    <w:rsid w:val="00FA0C5E"/>
    <w:rsid w:val="00FB6386"/>
    <w:rsid w:val="00FD299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4D73DE"/>
    <w:rPr>
      <w:rFonts w:ascii="Arial" w:hAnsi="Arial"/>
      <w:sz w:val="18"/>
      <w:lang w:val="en-GB" w:eastAsia="en-US"/>
    </w:rPr>
  </w:style>
  <w:style w:type="character" w:customStyle="1" w:styleId="TAHCar">
    <w:name w:val="TAH Car"/>
    <w:link w:val="TAH"/>
    <w:qFormat/>
    <w:rsid w:val="004D73DE"/>
    <w:rPr>
      <w:rFonts w:ascii="Arial" w:hAnsi="Arial"/>
      <w:b/>
      <w:sz w:val="18"/>
      <w:lang w:val="en-GB" w:eastAsia="en-US"/>
    </w:rPr>
  </w:style>
  <w:style w:type="character" w:customStyle="1" w:styleId="B1Char">
    <w:name w:val="B1 Char"/>
    <w:link w:val="B1"/>
    <w:rsid w:val="004D73DE"/>
    <w:rPr>
      <w:rFonts w:ascii="Times New Roman" w:hAnsi="Times New Roman"/>
      <w:lang w:val="en-GB" w:eastAsia="en-US"/>
    </w:rPr>
  </w:style>
  <w:style w:type="character" w:customStyle="1" w:styleId="THChar">
    <w:name w:val="TH Char"/>
    <w:link w:val="TH"/>
    <w:qFormat/>
    <w:rsid w:val="004D73DE"/>
    <w:rPr>
      <w:rFonts w:ascii="Arial" w:hAnsi="Arial"/>
      <w:b/>
      <w:lang w:val="en-GB" w:eastAsia="en-US"/>
    </w:rPr>
  </w:style>
  <w:style w:type="character" w:customStyle="1" w:styleId="TALCar">
    <w:name w:val="TAL Car"/>
    <w:link w:val="TAL"/>
    <w:qFormat/>
    <w:rsid w:val="00387CEC"/>
    <w:rPr>
      <w:rFonts w:ascii="Arial" w:hAnsi="Arial"/>
      <w:sz w:val="18"/>
      <w:lang w:val="en-GB" w:eastAsia="en-US"/>
    </w:rPr>
  </w:style>
  <w:style w:type="character" w:customStyle="1" w:styleId="TANChar">
    <w:name w:val="TAN Char"/>
    <w:link w:val="TAN"/>
    <w:rsid w:val="00387CE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1004D-E613-49D6-8A4E-252368894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TotalTime>
  <Pages>4</Pages>
  <Words>1083</Words>
  <Characters>6179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mtk04476</cp:lastModifiedBy>
  <cp:revision>61</cp:revision>
  <cp:lastPrinted>1899-12-31T23:00:00Z</cp:lastPrinted>
  <dcterms:created xsi:type="dcterms:W3CDTF">2018-11-05T09:14:00Z</dcterms:created>
  <dcterms:modified xsi:type="dcterms:W3CDTF">2019-11-07T08:05:00Z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